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F56251" w:rsidRPr="00F56251">
          <w:rPr>
            <w:b/>
            <w:noProof/>
            <w:sz w:val="24"/>
          </w:rPr>
          <w:t xml:space="preserve"> </w:t>
        </w:r>
        <w:r w:rsidR="00F56251">
          <w:rPr>
            <w:b/>
            <w:noProof/>
            <w:sz w:val="24"/>
          </w:rPr>
          <w:t>RAN</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56251">
          <w:rPr>
            <w:b/>
            <w:noProof/>
            <w:sz w:val="24"/>
          </w:rPr>
          <w:t>WG4</w:t>
        </w:r>
      </w:fldSimple>
      <w:fldSimple w:instr=" DOCPROPERTY  MtgTitle  \* MERGEFORMAT ">
        <w:r w:rsidR="00F56251">
          <w:rPr>
            <w:b/>
            <w:noProof/>
            <w:sz w:val="24"/>
          </w:rPr>
          <w:t xml:space="preserve"> #93</w:t>
        </w:r>
      </w:fldSimple>
      <w:r>
        <w:rPr>
          <w:b/>
          <w:i/>
          <w:noProof/>
          <w:sz w:val="28"/>
        </w:rPr>
        <w:tab/>
      </w:r>
      <w:bookmarkStart w:id="0" w:name="_GoBack"/>
      <w:r w:rsidR="00D5625A">
        <w:fldChar w:fldCharType="begin"/>
      </w:r>
      <w:r w:rsidR="00D5625A">
        <w:instrText xml:space="preserve"> DOCPROPERTY  Tdoc#  \* MERGEFORMAT </w:instrText>
      </w:r>
      <w:r w:rsidR="00D5625A">
        <w:fldChar w:fldCharType="separate"/>
      </w:r>
      <w:r w:rsidR="00F56251">
        <w:rPr>
          <w:b/>
          <w:i/>
          <w:noProof/>
          <w:sz w:val="28"/>
        </w:rPr>
        <w:t>R4-19</w:t>
      </w:r>
      <w:r w:rsidR="00C84CFD">
        <w:rPr>
          <w:b/>
          <w:i/>
          <w:noProof/>
          <w:sz w:val="28"/>
        </w:rPr>
        <w:t>15264</w:t>
      </w:r>
      <w:r w:rsidR="00D5625A">
        <w:rPr>
          <w:b/>
          <w:i/>
          <w:noProof/>
          <w:sz w:val="28"/>
        </w:rPr>
        <w:fldChar w:fldCharType="end"/>
      </w:r>
      <w:bookmarkEnd w:id="0"/>
    </w:p>
    <w:p w:rsidR="001E41F3" w:rsidRDefault="00D5625A" w:rsidP="005E2C44">
      <w:pPr>
        <w:pStyle w:val="CRCoverPage"/>
        <w:outlineLvl w:val="0"/>
        <w:rPr>
          <w:b/>
          <w:noProof/>
          <w:sz w:val="24"/>
        </w:rPr>
      </w:pPr>
      <w:fldSimple w:instr=" DOCPROPERTY  Location  \* MERGEFORMAT ">
        <w:r w:rsidR="00F56251">
          <w:rPr>
            <w:b/>
            <w:noProof/>
            <w:sz w:val="24"/>
          </w:rPr>
          <w:t>Reno</w:t>
        </w:r>
      </w:fldSimple>
      <w:r w:rsidR="001E41F3">
        <w:rPr>
          <w:b/>
          <w:noProof/>
          <w:sz w:val="24"/>
        </w:rPr>
        <w:t xml:space="preserve">, </w:t>
      </w:r>
      <w:fldSimple w:instr=" DOCPROPERTY  Country  \* MERGEFORMAT ">
        <w:r w:rsidR="00F56251">
          <w:rPr>
            <w:b/>
            <w:noProof/>
            <w:sz w:val="24"/>
          </w:rPr>
          <w:t>USA</w:t>
        </w:r>
      </w:fldSimple>
      <w:r w:rsidR="001E41F3">
        <w:rPr>
          <w:b/>
          <w:noProof/>
          <w:sz w:val="24"/>
        </w:rPr>
        <w:t xml:space="preserve">, </w:t>
      </w:r>
      <w:fldSimple w:instr=" DOCPROPERTY  StartDate  \* MERGEFORMAT ">
        <w:r w:rsidR="003609EF" w:rsidRPr="00BA51D9">
          <w:rPr>
            <w:b/>
            <w:noProof/>
            <w:sz w:val="24"/>
          </w:rPr>
          <w:t xml:space="preserve"> </w:t>
        </w:r>
        <w:r w:rsidR="00F56251">
          <w:rPr>
            <w:b/>
            <w:noProof/>
            <w:sz w:val="24"/>
          </w:rPr>
          <w:t>November 18th</w:t>
        </w:r>
      </w:fldSimple>
      <w:r w:rsidR="00547111">
        <w:rPr>
          <w:b/>
          <w:noProof/>
          <w:sz w:val="24"/>
        </w:rPr>
        <w:t xml:space="preserve"> - </w:t>
      </w:r>
      <w:fldSimple w:instr=" DOCPROPERTY  EndDate  \* MERGEFORMAT ">
        <w:r w:rsidR="00F56251">
          <w:rPr>
            <w:b/>
            <w:noProof/>
            <w:sz w:val="24"/>
          </w:rPr>
          <w:t>22nd</w:t>
        </w:r>
      </w:fldSimple>
      <w:r w:rsidR="00F5625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625A" w:rsidP="00A52FA4">
            <w:pPr>
              <w:pStyle w:val="CRCoverPage"/>
              <w:spacing w:after="0"/>
              <w:rPr>
                <w:b/>
                <w:noProof/>
                <w:sz w:val="28"/>
              </w:rPr>
            </w:pPr>
            <w:fldSimple w:instr=" DOCPROPERTY  Spec#  \* MERGEFORMAT ">
              <w:r w:rsidR="00F56251">
                <w:rPr>
                  <w:b/>
                  <w:noProof/>
                  <w:sz w:val="28"/>
                </w:rPr>
                <w:t>38.101-</w:t>
              </w:r>
            </w:fldSimple>
            <w:r w:rsidR="00A52FA4">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625A" w:rsidP="00C84CFD">
            <w:pPr>
              <w:pStyle w:val="CRCoverPage"/>
              <w:spacing w:after="0"/>
              <w:rPr>
                <w:noProof/>
              </w:rPr>
            </w:pPr>
            <w:fldSimple w:instr=" DOCPROPERTY  Cr#  \* MERGEFORMAT ">
              <w:r w:rsidR="00C84CFD">
                <w:rPr>
                  <w:b/>
                  <w:noProof/>
                  <w:sz w:val="28"/>
                </w:rPr>
                <w:t>0173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25A" w:rsidP="00F56251">
            <w:pPr>
              <w:pStyle w:val="CRCoverPage"/>
              <w:spacing w:after="0"/>
              <w:jc w:val="center"/>
              <w:rPr>
                <w:b/>
                <w:noProof/>
              </w:rPr>
            </w:pPr>
            <w:fldSimple w:instr=" DOCPROPERTY  Revision  \* MERGEFORMAT ">
              <w:r w:rsidR="00F5625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625A" w:rsidP="00F56251">
            <w:pPr>
              <w:pStyle w:val="CRCoverPage"/>
              <w:spacing w:after="0"/>
              <w:jc w:val="center"/>
              <w:rPr>
                <w:noProof/>
                <w:sz w:val="28"/>
              </w:rPr>
            </w:pPr>
            <w:fldSimple w:instr=" DOCPROPERTY  Version  \* MERGEFORMAT ">
              <w:r w:rsidR="00F24997">
                <w:rPr>
                  <w:b/>
                  <w:noProof/>
                  <w:sz w:val="28"/>
                </w:rPr>
                <w:t>15.7</w:t>
              </w:r>
              <w:r w:rsidR="00F5625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5625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625A" w:rsidP="00F24997">
            <w:pPr>
              <w:pStyle w:val="CRCoverPage"/>
              <w:spacing w:after="0"/>
              <w:ind w:left="100"/>
              <w:rPr>
                <w:noProof/>
              </w:rPr>
            </w:pPr>
            <w:fldSimple w:instr=" DOCPROPERTY  CrTitle  \* MERGEFORMAT ">
              <w:r w:rsidR="00A52FA4">
                <w:rPr>
                  <w:noProof/>
                </w:rPr>
                <w:t>CR to 38.101-1</w:t>
              </w:r>
              <w:r w:rsidR="00F56251">
                <w:rPr>
                  <w:noProof/>
                </w:rPr>
                <w:t>-</w:t>
              </w:r>
              <w:r w:rsidR="00F24997">
                <w:rPr>
                  <w:noProof/>
                </w:rPr>
                <w:t>f7</w:t>
              </w:r>
              <w:r w:rsidR="00F56251">
                <w:rPr>
                  <w:noProof/>
                </w:rPr>
                <w:t xml:space="preserve">0 </w:t>
              </w:r>
              <w:r w:rsidR="00A52FA4">
                <w:rPr>
                  <w:noProof/>
                </w:rPr>
                <w:t>Corrections to Transient Time Masks</w:t>
              </w:r>
              <w:r w:rsidR="00F56251">
                <w:rPr>
                  <w:noProof/>
                </w:rPr>
                <w: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625A" w:rsidP="00D47B48">
            <w:pPr>
              <w:pStyle w:val="CRCoverPage"/>
              <w:spacing w:after="0"/>
              <w:ind w:left="100"/>
              <w:rPr>
                <w:noProof/>
              </w:rPr>
            </w:pPr>
            <w:fldSimple w:instr=" DOCPROPERTY  SourceIfWg  \* MERGEFORMAT ">
              <w:r w:rsidR="00DF276C">
                <w:rPr>
                  <w:noProof/>
                </w:rPr>
                <w:t>Ericsson</w:t>
              </w:r>
              <w:r w:rsidR="00D47B48">
                <w:rPr>
                  <w:noProof/>
                </w:rPr>
                <w:t>, Skyworks Solutions Inc.</w:t>
              </w:r>
              <w:r w:rsidR="00F56251">
                <w:rPr>
                  <w:noProof/>
                </w:rPr>
                <w:t xml:space="preserve"> </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5625A" w:rsidP="00F56251">
            <w:pPr>
              <w:pStyle w:val="CRCoverPage"/>
              <w:spacing w:after="0"/>
              <w:ind w:left="100"/>
              <w:rPr>
                <w:noProof/>
              </w:rPr>
            </w:pPr>
            <w:fldSimple w:instr=" DOCPROPERTY  SourceIfTsg  \* MERGEFORMAT ">
              <w:r w:rsidR="00F56251">
                <w:rPr>
                  <w:noProof/>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625A" w:rsidP="00F56251">
            <w:pPr>
              <w:pStyle w:val="CRCoverPage"/>
              <w:spacing w:after="0"/>
              <w:ind w:left="100"/>
              <w:rPr>
                <w:noProof/>
              </w:rPr>
            </w:pPr>
            <w:fldSimple w:instr=" DOCPROPERTY  RelatedWis  \* MERGEFORMAT ">
              <w:r w:rsidR="00F56251">
                <w:rPr>
                  <w:noProof/>
                </w:rPr>
                <w:t xml:space="preserve">NR_newRAT-Core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625A" w:rsidP="00F56251">
            <w:pPr>
              <w:pStyle w:val="CRCoverPage"/>
              <w:spacing w:after="0"/>
              <w:ind w:left="100"/>
              <w:rPr>
                <w:noProof/>
              </w:rPr>
            </w:pPr>
            <w:fldSimple w:instr=" DOCPROPERTY  ResDate  \* MERGEFORMAT ">
              <w:r w:rsidR="00F56251">
                <w:rPr>
                  <w:noProof/>
                </w:rPr>
                <w:t>2019-11-06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625A" w:rsidP="00F56251">
            <w:pPr>
              <w:pStyle w:val="CRCoverPage"/>
              <w:spacing w:after="0"/>
              <w:ind w:left="100" w:right="-609"/>
              <w:rPr>
                <w:b/>
                <w:noProof/>
              </w:rPr>
            </w:pPr>
            <w:fldSimple w:instr=" DOCPROPERTY  Cat  \* MERGEFORMAT ">
              <w:r w:rsidR="00F5625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625A" w:rsidP="00F24997">
            <w:pPr>
              <w:pStyle w:val="CRCoverPage"/>
              <w:spacing w:after="0"/>
              <w:ind w:left="100"/>
              <w:rPr>
                <w:noProof/>
              </w:rPr>
            </w:pPr>
            <w:fldSimple w:instr=" DOCPROPERTY  Release  \* MERGEFORMAT ">
              <w:r w:rsidR="00F56251">
                <w:rPr>
                  <w:noProof/>
                </w:rPr>
                <w:t>Rel-1</w:t>
              </w:r>
            </w:fldSimple>
            <w:r w:rsidR="00F24997">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A552A" w:rsidRDefault="00A52FA4" w:rsidP="00C30FF4">
            <w:pPr>
              <w:pStyle w:val="CRCoverPage"/>
              <w:spacing w:after="0"/>
              <w:ind w:left="100"/>
              <w:rPr>
                <w:noProof/>
              </w:rPr>
            </w:pPr>
            <w:r>
              <w:rPr>
                <w:noProof/>
              </w:rPr>
              <w:t>Corrections agreed in R4-1912463 are implemented.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52FA4" w:rsidRPr="00A52FA4" w:rsidRDefault="00A52FA4" w:rsidP="00A52FA4">
            <w:pPr>
              <w:pStyle w:val="CRCoverPage"/>
              <w:numPr>
                <w:ilvl w:val="0"/>
                <w:numId w:val="1"/>
              </w:numPr>
              <w:spacing w:after="0"/>
              <w:rPr>
                <w:noProof/>
              </w:rPr>
            </w:pPr>
            <w:r w:rsidRPr="00A52FA4">
              <w:rPr>
                <w:noProof/>
              </w:rPr>
              <w:t>In Figure 6.3.3.6-4 and Figure 6.3.3.9-3 replace 17.86</w:t>
            </w:r>
            <w:r w:rsidRPr="00A52FA4">
              <w:rPr>
                <w:noProof/>
              </w:rPr>
              <w:sym w:font="Symbol" w:char="F06D"/>
            </w:r>
            <w:r w:rsidRPr="00A52FA4">
              <w:rPr>
                <w:noProof/>
              </w:rPr>
              <w:t>s with 17.84</w:t>
            </w:r>
            <w:r w:rsidRPr="00A52FA4">
              <w:rPr>
                <w:noProof/>
              </w:rPr>
              <w:sym w:font="Symbol" w:char="F06D"/>
            </w:r>
            <w:r w:rsidRPr="00A52FA4">
              <w:rPr>
                <w:noProof/>
              </w:rPr>
              <w:t xml:space="preserve">s, </w:t>
            </w:r>
          </w:p>
          <w:p w:rsidR="00A52FA4" w:rsidRPr="00A52FA4" w:rsidRDefault="00A52FA4" w:rsidP="00A52FA4">
            <w:pPr>
              <w:pStyle w:val="ListParagraph"/>
              <w:numPr>
                <w:ilvl w:val="0"/>
                <w:numId w:val="1"/>
              </w:numPr>
              <w:rPr>
                <w:noProof/>
              </w:rPr>
            </w:pPr>
            <w:r w:rsidRPr="00A52FA4">
              <w:rPr>
                <w:rFonts w:ascii="Arial" w:hAnsi="Arial"/>
                <w:noProof/>
              </w:rPr>
              <w:t>In Figure 6.3.3.6-2 and Figure 6.3.3.6-3, replace the term "SRS" in each green box with the "SRS (Ant.'x', other sets),</w:t>
            </w:r>
          </w:p>
          <w:p w:rsidR="00A52FA4" w:rsidRDefault="00A52FA4" w:rsidP="00A52FA4">
            <w:pPr>
              <w:pStyle w:val="ListParagraph"/>
              <w:numPr>
                <w:ilvl w:val="0"/>
                <w:numId w:val="1"/>
              </w:numPr>
              <w:rPr>
                <w:rFonts w:ascii="Arial" w:hAnsi="Arial" w:cs="Arial"/>
                <w:noProof/>
              </w:rPr>
            </w:pPr>
            <w:r>
              <w:rPr>
                <w:rFonts w:ascii="Arial" w:hAnsi="Arial" w:cs="Arial"/>
                <w:noProof/>
              </w:rPr>
              <w:t xml:space="preserve">Change title of </w:t>
            </w:r>
            <w:r w:rsidRPr="00A52FA4">
              <w:rPr>
                <w:rFonts w:ascii="Arial" w:hAnsi="Arial" w:cs="Arial"/>
                <w:noProof/>
              </w:rPr>
              <w:t>Figure 6.3.3.6-2 with “Consecutive SRS time mask for the case when no power change is required with SRS usage other than antenna switching.”</w:t>
            </w:r>
          </w:p>
          <w:p w:rsidR="00505224" w:rsidRPr="00A52FA4" w:rsidRDefault="00A52FA4" w:rsidP="00A52FA4">
            <w:pPr>
              <w:pStyle w:val="ListParagraph"/>
              <w:numPr>
                <w:ilvl w:val="0"/>
                <w:numId w:val="1"/>
              </w:numPr>
              <w:rPr>
                <w:rFonts w:ascii="Arial" w:hAnsi="Arial" w:cs="Arial"/>
                <w:noProof/>
              </w:rPr>
            </w:pPr>
            <w:r>
              <w:rPr>
                <w:rFonts w:ascii="Arial" w:hAnsi="Arial" w:cs="Arial"/>
                <w:noProof/>
              </w:rPr>
              <w:t xml:space="preserve">Change </w:t>
            </w:r>
            <w:r w:rsidRPr="00A52FA4">
              <w:rPr>
                <w:rFonts w:ascii="Arial" w:hAnsi="Arial" w:cs="Arial"/>
                <w:noProof/>
              </w:rPr>
              <w:t>title of Figure 6.3.3.6-3 with “Consecutive SRS time mask for the case when power change is required and when 15 kHz and 30 kHz SCS is used in FR1 with SRS usag</w:t>
            </w:r>
            <w:r>
              <w:rPr>
                <w:rFonts w:ascii="Arial" w:hAnsi="Arial" w:cs="Arial"/>
                <w:noProof/>
              </w:rPr>
              <w:t>e other than antenna switching.”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52FA4" w:rsidP="00A52FA4">
            <w:pPr>
              <w:pStyle w:val="CRCoverPage"/>
              <w:spacing w:after="0"/>
              <w:ind w:left="100"/>
              <w:rPr>
                <w:noProof/>
              </w:rPr>
            </w:pPr>
            <w:r>
              <w:rPr>
                <w:noProof/>
              </w:rPr>
              <w:t>Risk of confusion and conflict with RAN 1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52FA4">
            <w:pPr>
              <w:pStyle w:val="CRCoverPage"/>
              <w:spacing w:after="0"/>
              <w:ind w:left="100"/>
              <w:rPr>
                <w:noProof/>
              </w:rPr>
            </w:pPr>
            <w:r>
              <w:rPr>
                <w:noProof/>
              </w:rPr>
              <w:t>6.3.3.6</w:t>
            </w:r>
            <w:r w:rsidR="00D65624">
              <w:rPr>
                <w:noProof/>
              </w:rPr>
              <w:t>, 6.3.3.9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30FF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30F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C30FF4">
            <w:pPr>
              <w:pStyle w:val="CRCoverPage"/>
              <w:spacing w:after="0"/>
              <w:ind w:left="99"/>
              <w:rPr>
                <w:noProof/>
              </w:rPr>
            </w:pPr>
            <w:r>
              <w:rPr>
                <w:noProof/>
              </w:rPr>
              <w:t>TS 38.521-</w:t>
            </w:r>
            <w:r w:rsidR="00A52FA4">
              <w:rPr>
                <w:noProof/>
              </w:rPr>
              <w:t>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30FF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5224" w:rsidRDefault="00505224" w:rsidP="00A52FA4">
      <w:pPr>
        <w:rPr>
          <w:noProof/>
          <w:color w:val="0070C0"/>
        </w:rPr>
      </w:pPr>
      <w:r w:rsidRPr="00DB37DC">
        <w:rPr>
          <w:noProof/>
          <w:color w:val="0070C0"/>
        </w:rPr>
        <w:lastRenderedPageBreak/>
        <w:t xml:space="preserve">**************************** Start of </w:t>
      </w:r>
      <w:r w:rsidR="00D65624">
        <w:rPr>
          <w:noProof/>
          <w:color w:val="0070C0"/>
        </w:rPr>
        <w:t xml:space="preserve">First </w:t>
      </w:r>
      <w:r w:rsidRPr="00DB37DC">
        <w:rPr>
          <w:noProof/>
          <w:color w:val="0070C0"/>
        </w:rPr>
        <w:t>Change *******************************************</w:t>
      </w:r>
    </w:p>
    <w:p w:rsidR="00DF276C" w:rsidRPr="001C0CC4" w:rsidRDefault="00DF276C" w:rsidP="00DF276C">
      <w:pPr>
        <w:pStyle w:val="Heading4"/>
        <w:ind w:left="0" w:firstLine="0"/>
      </w:pPr>
      <w:bookmarkStart w:id="3" w:name="_Toc21344295"/>
      <w:r w:rsidRPr="001C0CC4">
        <w:t>6.3.3.6</w:t>
      </w:r>
      <w:r w:rsidRPr="001C0CC4">
        <w:tab/>
        <w:t>SRS time mask</w:t>
      </w:r>
      <w:bookmarkEnd w:id="3"/>
    </w:p>
    <w:p w:rsidR="00DF276C" w:rsidRPr="001C0CC4" w:rsidRDefault="00DF276C" w:rsidP="00DF276C">
      <w:r w:rsidRPr="001C0CC4">
        <w:t>For SRS transmission mapped to one OFDM symbol, the ON power is defined as the mean power over the symbol duration excluding any transient period; See Figure 6.3.3.6-1</w:t>
      </w:r>
    </w:p>
    <w:p w:rsidR="00DF276C" w:rsidRPr="001C0CC4" w:rsidRDefault="00DF276C" w:rsidP="00DF276C">
      <w:pPr>
        <w:pStyle w:val="TH"/>
        <w:rPr>
          <w:noProof/>
          <w:lang w:val="sv-SE"/>
        </w:rPr>
      </w:pPr>
      <w:r w:rsidRPr="001C0CC4">
        <w:rPr>
          <w:noProof/>
          <w:lang w:val="en-US"/>
        </w:rPr>
        <w:drawing>
          <wp:inline distT="0" distB="0" distL="0" distR="0" wp14:anchorId="0EDF1334" wp14:editId="1EF074CE">
            <wp:extent cx="4118610" cy="1704340"/>
            <wp:effectExtent l="0" t="0" r="0" b="0"/>
            <wp:docPr id="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4118610" cy="1704340"/>
                    </a:xfrm>
                    <a:prstGeom prst="rect">
                      <a:avLst/>
                    </a:prstGeom>
                    <a:noFill/>
                    <a:ln w="9525">
                      <a:noFill/>
                      <a:miter lim="800000"/>
                      <a:headEnd/>
                      <a:tailEnd/>
                    </a:ln>
                  </pic:spPr>
                </pic:pic>
              </a:graphicData>
            </a:graphic>
          </wp:inline>
        </w:drawing>
      </w:r>
    </w:p>
    <w:p w:rsidR="00DF276C" w:rsidRPr="001C0CC4" w:rsidRDefault="00DF276C" w:rsidP="00DF276C">
      <w:pPr>
        <w:pStyle w:val="TF"/>
      </w:pPr>
      <w:r w:rsidRPr="001C0CC4">
        <w:t>Figure 6.3.3.6-1: Single SRS time mask for NR UL transmission</w:t>
      </w:r>
    </w:p>
    <w:p w:rsidR="00DF276C" w:rsidRPr="001C0CC4" w:rsidRDefault="00DF276C" w:rsidP="00DF276C">
      <w:r w:rsidRPr="001C0CC4">
        <w:t>For SRS transmission mapped to two or more OFDM symbols the ON power is defined as the mean power for each symbol duration excluding any transient period. For consecutive SRS transmissions without power change, Figure 6.3.3.6-2 applies.</w:t>
      </w:r>
    </w:p>
    <w:p w:rsidR="00DF276C" w:rsidRPr="001C0CC4" w:rsidRDefault="00D47B48" w:rsidP="00DF276C">
      <w:pPr>
        <w:pStyle w:val="TH"/>
      </w:pPr>
      <w:ins w:id="4" w:author="Laurent Noel" w:date="2019-11-06T15:12:00Z">
        <w:r w:rsidRPr="00D47B48">
          <w:rPr>
            <w:noProof/>
            <w:lang w:val="en-US"/>
          </w:rPr>
          <w:drawing>
            <wp:inline distT="0" distB="0" distL="0" distR="0">
              <wp:extent cx="6120765" cy="13247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324749"/>
                      </a:xfrm>
                      <a:prstGeom prst="rect">
                        <a:avLst/>
                      </a:prstGeom>
                      <a:noFill/>
                      <a:ln>
                        <a:noFill/>
                      </a:ln>
                    </pic:spPr>
                  </pic:pic>
                </a:graphicData>
              </a:graphic>
            </wp:inline>
          </w:drawing>
        </w:r>
      </w:ins>
      <w:del w:id="5" w:author="Laurent Noel" w:date="2019-11-06T15:12:00Z">
        <w:r w:rsidR="00DF276C" w:rsidRPr="001C0CC4" w:rsidDel="00D47B48">
          <w:rPr>
            <w:noProof/>
            <w:lang w:val="en-US"/>
          </w:rPr>
          <w:drawing>
            <wp:inline distT="0" distB="0" distL="0" distR="0" wp14:anchorId="09BDBE2F" wp14:editId="4F35BF28">
              <wp:extent cx="6115685" cy="1367790"/>
              <wp:effectExtent l="0" t="0" r="0" b="0"/>
              <wp:docPr id="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6115685" cy="1367790"/>
                      </a:xfrm>
                      <a:prstGeom prst="rect">
                        <a:avLst/>
                      </a:prstGeom>
                      <a:noFill/>
                      <a:ln w="9525">
                        <a:noFill/>
                        <a:miter lim="800000"/>
                        <a:headEnd/>
                        <a:tailEnd/>
                      </a:ln>
                    </pic:spPr>
                  </pic:pic>
                </a:graphicData>
              </a:graphic>
            </wp:inline>
          </w:drawing>
        </w:r>
      </w:del>
    </w:p>
    <w:p w:rsidR="00DF276C" w:rsidRPr="001C0CC4" w:rsidRDefault="00DF276C" w:rsidP="00DF276C">
      <w:pPr>
        <w:pStyle w:val="TF"/>
      </w:pPr>
      <w:r w:rsidRPr="001C0CC4">
        <w:t xml:space="preserve">Figure 6.3.3.6-2: </w:t>
      </w:r>
      <w:ins w:id="6" w:author="Laurent Noel" w:date="2019-11-06T15:13:00Z">
        <w:r w:rsidR="00D47B48" w:rsidRPr="00D47B48">
          <w:t>Consecutive SRS time mask for the case when no power change is required with SRS usage other than antenna switching</w:t>
        </w:r>
        <w:r w:rsidR="00D47B48">
          <w:t>.</w:t>
        </w:r>
        <w:r w:rsidR="00D47B48" w:rsidRPr="00D47B48" w:rsidDel="00D47B48">
          <w:t xml:space="preserve"> </w:t>
        </w:r>
      </w:ins>
      <w:del w:id="7" w:author="Laurent Noel" w:date="2019-11-06T15:13:00Z">
        <w:r w:rsidRPr="001C0CC4" w:rsidDel="00D47B48">
          <w:delText>Consecutive SRS time mask for the case when no power change is required</w:delText>
        </w:r>
      </w:del>
    </w:p>
    <w:p w:rsidR="00DF276C" w:rsidRPr="001C0CC4" w:rsidRDefault="00DF276C" w:rsidP="00DF276C">
      <w:pPr>
        <w:rPr>
          <w:rFonts w:eastAsia="MS Mincho"/>
        </w:rPr>
      </w:pPr>
      <w:r w:rsidRPr="001C0CC4">
        <w:rPr>
          <w:rFonts w:eastAsia="MS Mincho"/>
        </w:rPr>
        <w:t>When power change between consecutive SRS transmissions is required, then Figure 6.3.3.6-3 and Figure 6.3.3.6-4 apply.</w:t>
      </w:r>
    </w:p>
    <w:p w:rsidR="00DF276C" w:rsidRPr="001C0CC4" w:rsidRDefault="00DF276C" w:rsidP="00DF276C">
      <w:pPr>
        <w:pStyle w:val="TH"/>
        <w:rPr>
          <w:noProof/>
          <w:lang w:val="sv-SE"/>
        </w:rPr>
      </w:pPr>
      <w:del w:id="8" w:author="Laurent Noel" w:date="2019-11-06T15:13:00Z">
        <w:r w:rsidRPr="001C0CC4" w:rsidDel="00D47B48">
          <w:rPr>
            <w:noProof/>
            <w:lang w:val="en-US"/>
          </w:rPr>
          <w:drawing>
            <wp:inline distT="0" distB="0" distL="0" distR="0" wp14:anchorId="5BF33034" wp14:editId="1B8D3075">
              <wp:extent cx="6115685" cy="1367790"/>
              <wp:effectExtent l="0" t="0" r="0" b="0"/>
              <wp:docPr id="3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srcRect/>
                      <a:stretch>
                        <a:fillRect/>
                      </a:stretch>
                    </pic:blipFill>
                    <pic:spPr bwMode="auto">
                      <a:xfrm>
                        <a:off x="0" y="0"/>
                        <a:ext cx="6115685" cy="1367790"/>
                      </a:xfrm>
                      <a:prstGeom prst="rect">
                        <a:avLst/>
                      </a:prstGeom>
                      <a:noFill/>
                      <a:ln w="9525">
                        <a:noFill/>
                        <a:miter lim="800000"/>
                        <a:headEnd/>
                        <a:tailEnd/>
                      </a:ln>
                    </pic:spPr>
                  </pic:pic>
                </a:graphicData>
              </a:graphic>
            </wp:inline>
          </w:drawing>
        </w:r>
      </w:del>
      <w:ins w:id="9" w:author="Laurent Noel" w:date="2019-11-06T15:13:00Z">
        <w:r w:rsidR="00D47B48" w:rsidRPr="00D47B48">
          <w:rPr>
            <w:noProof/>
            <w:lang w:val="sv-SE"/>
          </w:rPr>
          <w:t xml:space="preserve"> </w:t>
        </w:r>
        <w:r w:rsidR="00D47B48" w:rsidRPr="00D47B48">
          <w:rPr>
            <w:noProof/>
            <w:lang w:val="en-US"/>
          </w:rPr>
          <w:drawing>
            <wp:inline distT="0" distB="0" distL="0" distR="0">
              <wp:extent cx="6120765" cy="13247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1324749"/>
                      </a:xfrm>
                      <a:prstGeom prst="rect">
                        <a:avLst/>
                      </a:prstGeom>
                      <a:noFill/>
                      <a:ln>
                        <a:noFill/>
                      </a:ln>
                    </pic:spPr>
                  </pic:pic>
                </a:graphicData>
              </a:graphic>
            </wp:inline>
          </w:drawing>
        </w:r>
      </w:ins>
    </w:p>
    <w:p w:rsidR="00DF276C" w:rsidRPr="001C0CC4" w:rsidRDefault="00DF276C" w:rsidP="00DF276C">
      <w:pPr>
        <w:pStyle w:val="TF"/>
      </w:pPr>
      <w:r w:rsidRPr="001C0CC4">
        <w:t xml:space="preserve">Figure </w:t>
      </w:r>
      <w:r w:rsidRPr="001C0CC4">
        <w:rPr>
          <w:rFonts w:eastAsia="MS Mincho"/>
        </w:rPr>
        <w:t>6.3.3.6-3</w:t>
      </w:r>
      <w:r w:rsidRPr="001C0CC4">
        <w:t xml:space="preserve">: </w:t>
      </w:r>
      <w:ins w:id="10" w:author="Laurent Noel" w:date="2019-11-06T15:14:00Z">
        <w:r w:rsidR="00D47B48" w:rsidRPr="00D47B48">
          <w:t>Consecutive SRS time mask for the case when power change is required and when 15 kHz and 30 kHz SCS is used in FR1 with SRS usage other than antenna switching</w:t>
        </w:r>
        <w:r w:rsidR="00D47B48">
          <w:t>.</w:t>
        </w:r>
        <w:r w:rsidR="00D47B48" w:rsidRPr="00D47B48" w:rsidDel="00D47B48">
          <w:t xml:space="preserve"> </w:t>
        </w:r>
      </w:ins>
      <w:del w:id="11" w:author="Laurent Noel" w:date="2019-11-06T15:14:00Z">
        <w:r w:rsidRPr="001C0CC4" w:rsidDel="00D47B48">
          <w:delText>Consecutive SRS time mask for the case when power change is required and when 15 kHz and 30 kHz SCS is used in FR1</w:delText>
        </w:r>
      </w:del>
    </w:p>
    <w:p w:rsidR="00DF276C" w:rsidRPr="001C0CC4" w:rsidRDefault="00DF276C" w:rsidP="00DF276C">
      <w:pPr>
        <w:pStyle w:val="TH"/>
        <w:rPr>
          <w:noProof/>
        </w:rPr>
      </w:pPr>
      <w:del w:id="12" w:author="Laurent Noel" w:date="2019-11-06T15:14:00Z">
        <w:r w:rsidRPr="001C0CC4" w:rsidDel="00D47B48">
          <w:rPr>
            <w:noProof/>
            <w:lang w:val="en-US"/>
          </w:rPr>
          <w:lastRenderedPageBreak/>
          <w:drawing>
            <wp:inline distT="0" distB="0" distL="0" distR="0" wp14:anchorId="1288ABC2" wp14:editId="2031EE3F">
              <wp:extent cx="5376545" cy="1463040"/>
              <wp:effectExtent l="0" t="0" r="0" b="0"/>
              <wp:docPr id="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5376545" cy="1463040"/>
                      </a:xfrm>
                      <a:prstGeom prst="rect">
                        <a:avLst/>
                      </a:prstGeom>
                      <a:noFill/>
                      <a:ln w="9525">
                        <a:noFill/>
                        <a:miter lim="800000"/>
                        <a:headEnd/>
                        <a:tailEnd/>
                      </a:ln>
                    </pic:spPr>
                  </pic:pic>
                </a:graphicData>
              </a:graphic>
            </wp:inline>
          </w:drawing>
        </w:r>
      </w:del>
      <w:ins w:id="13" w:author="Laurent Noel" w:date="2019-11-06T15:14:00Z">
        <w:r w:rsidR="00D47B48" w:rsidRPr="00D47B48">
          <w:rPr>
            <w:noProof/>
          </w:rPr>
          <w:t xml:space="preserve"> </w:t>
        </w:r>
        <w:r w:rsidR="00D47B48" w:rsidRPr="00D47B48">
          <w:rPr>
            <w:noProof/>
            <w:lang w:val="en-US"/>
          </w:rPr>
          <w:drawing>
            <wp:inline distT="0" distB="0" distL="0" distR="0">
              <wp:extent cx="6120765" cy="165830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1658309"/>
                      </a:xfrm>
                      <a:prstGeom prst="rect">
                        <a:avLst/>
                      </a:prstGeom>
                      <a:noFill/>
                      <a:ln>
                        <a:noFill/>
                      </a:ln>
                    </pic:spPr>
                  </pic:pic>
                </a:graphicData>
              </a:graphic>
            </wp:inline>
          </w:drawing>
        </w:r>
      </w:ins>
    </w:p>
    <w:p w:rsidR="00DF276C" w:rsidRPr="001C0CC4" w:rsidRDefault="00DF276C" w:rsidP="00DF276C">
      <w:pPr>
        <w:pStyle w:val="TF"/>
      </w:pPr>
      <w:r w:rsidRPr="001C0CC4">
        <w:t xml:space="preserve">Figure </w:t>
      </w:r>
      <w:r w:rsidRPr="001C0CC4">
        <w:rPr>
          <w:rFonts w:eastAsia="MS Mincho"/>
        </w:rPr>
        <w:t>6.3.3.6-4</w:t>
      </w:r>
      <w:r w:rsidRPr="001C0CC4">
        <w:t>: Consecutive SRS time mask for the case when power change is required and when 60 kHz SCS is used in FR1</w:t>
      </w:r>
    </w:p>
    <w:p w:rsidR="00DF276C" w:rsidRPr="001C0CC4" w:rsidRDefault="00DF276C" w:rsidP="00DF276C">
      <w:pPr>
        <w:pStyle w:val="TH"/>
      </w:pPr>
      <w:r w:rsidRPr="001C0CC4">
        <w:rPr>
          <w:noProof/>
          <w:lang w:val="en-US"/>
        </w:rPr>
        <w:drawing>
          <wp:inline distT="0" distB="0" distL="0" distR="0" wp14:anchorId="368DA647" wp14:editId="7330BEE4">
            <wp:extent cx="5700395" cy="1225550"/>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00395" cy="1225550"/>
                    </a:xfrm>
                    <a:prstGeom prst="rect">
                      <a:avLst/>
                    </a:prstGeom>
                    <a:noFill/>
                  </pic:spPr>
                </pic:pic>
              </a:graphicData>
            </a:graphic>
          </wp:inline>
        </w:drawing>
      </w:r>
    </w:p>
    <w:p w:rsidR="00DF276C" w:rsidRPr="001C0CC4" w:rsidRDefault="00DF276C" w:rsidP="00DF276C">
      <w:pPr>
        <w:pStyle w:val="TF"/>
      </w:pPr>
      <w:r w:rsidRPr="001C0CC4">
        <w:t>Figure 6.3.3.6-5: FR1 Time mask for 15 kHz and 30 kHz SCS for the case when consecutive SRS switching usage is between antenna switching &amp; other sets</w:t>
      </w:r>
    </w:p>
    <w:p w:rsidR="00DF276C" w:rsidRPr="001C0CC4" w:rsidRDefault="00DF276C" w:rsidP="00DF276C">
      <w:r w:rsidRPr="001C0CC4">
        <w:t xml:space="preserve">where </w:t>
      </w:r>
      <w:r w:rsidRPr="001C0CC4">
        <w:rPr>
          <w:rFonts w:eastAsia="Yu Mincho"/>
        </w:rPr>
        <w:t>"</w:t>
      </w:r>
      <w:r w:rsidRPr="001C0CC4">
        <w:t>other sets</w:t>
      </w:r>
      <w:r w:rsidRPr="001C0CC4">
        <w:rPr>
          <w:rFonts w:eastAsia="Yu Mincho"/>
        </w:rPr>
        <w:t>"</w:t>
      </w:r>
      <w:r w:rsidRPr="001C0CC4">
        <w:t xml:space="preserve"> belongs to a </w:t>
      </w:r>
      <w:r w:rsidRPr="001C0CC4">
        <w:rPr>
          <w:rFonts w:eastAsia="Yu Mincho"/>
        </w:rPr>
        <w:t>"</w:t>
      </w:r>
      <w:r w:rsidRPr="001C0CC4">
        <w:t>usage set</w:t>
      </w:r>
      <w:r w:rsidRPr="001C0CC4">
        <w:rPr>
          <w:rFonts w:eastAsia="Yu Mincho"/>
        </w:rPr>
        <w:t>"</w:t>
      </w:r>
      <w:r w:rsidRPr="001C0CC4">
        <w:t xml:space="preserve"> other than the set for antenna switching. The usage sets for SRS switching are defined in section 6.2.1 of TS 38.214 [10].</w:t>
      </w:r>
    </w:p>
    <w:p w:rsidR="00DF276C" w:rsidRPr="001C0CC4" w:rsidRDefault="00DF276C" w:rsidP="00DF276C">
      <w:r w:rsidRPr="001C0CC4">
        <w:t>The above transient period applies to all the transmit CCs in CA with the CC sounding SRS. UE RF requirements do not apply during this transient period.</w:t>
      </w:r>
    </w:p>
    <w:p w:rsidR="00A52FA4" w:rsidRDefault="00A52FA4" w:rsidP="00A52FA4">
      <w:pPr>
        <w:rPr>
          <w:noProof/>
          <w:color w:val="0070C0"/>
        </w:rPr>
      </w:pPr>
    </w:p>
    <w:p w:rsidR="00505224" w:rsidRPr="00DB37DC" w:rsidRDefault="00505224" w:rsidP="00505224">
      <w:pPr>
        <w:rPr>
          <w:noProof/>
          <w:color w:val="0070C0"/>
        </w:rPr>
      </w:pPr>
      <w:r w:rsidRPr="00DB37DC">
        <w:rPr>
          <w:noProof/>
          <w:color w:val="0070C0"/>
        </w:rPr>
        <w:t xml:space="preserve">**************************** </w:t>
      </w:r>
      <w:r>
        <w:rPr>
          <w:noProof/>
          <w:color w:val="0070C0"/>
        </w:rPr>
        <w:t>End</w:t>
      </w:r>
      <w:r w:rsidRPr="00DB37DC">
        <w:rPr>
          <w:noProof/>
          <w:color w:val="0070C0"/>
        </w:rPr>
        <w:t xml:space="preserve"> of </w:t>
      </w:r>
      <w:r w:rsidR="00D65624">
        <w:rPr>
          <w:noProof/>
          <w:color w:val="0070C0"/>
        </w:rPr>
        <w:t xml:space="preserve">First </w:t>
      </w:r>
      <w:r w:rsidRPr="00DB37DC">
        <w:rPr>
          <w:noProof/>
          <w:color w:val="0070C0"/>
        </w:rPr>
        <w:t>Change *******************************************</w:t>
      </w:r>
      <w:r w:rsidR="00A52FA4">
        <w:rPr>
          <w:noProof/>
          <w:color w:val="0070C0"/>
        </w:rPr>
        <w:t>*</w:t>
      </w:r>
    </w:p>
    <w:p w:rsidR="00D65624" w:rsidRDefault="00D65624" w:rsidP="00D65624">
      <w:pPr>
        <w:rPr>
          <w:noProof/>
          <w:color w:val="0070C0"/>
        </w:rPr>
      </w:pPr>
      <w:r w:rsidRPr="00DB37DC">
        <w:rPr>
          <w:noProof/>
          <w:color w:val="0070C0"/>
        </w:rPr>
        <w:t xml:space="preserve">**************************** Start of </w:t>
      </w:r>
      <w:r>
        <w:rPr>
          <w:noProof/>
          <w:color w:val="0070C0"/>
        </w:rPr>
        <w:t xml:space="preserve">Second </w:t>
      </w:r>
      <w:r w:rsidRPr="00DB37DC">
        <w:rPr>
          <w:noProof/>
          <w:color w:val="0070C0"/>
        </w:rPr>
        <w:t>Change *******************************************</w:t>
      </w:r>
    </w:p>
    <w:p w:rsidR="00D65624" w:rsidRPr="001C0CC4" w:rsidRDefault="00D65624" w:rsidP="00D65624">
      <w:pPr>
        <w:pStyle w:val="Heading4"/>
        <w:ind w:left="0" w:firstLine="0"/>
        <w:rPr>
          <w:noProof/>
        </w:rPr>
      </w:pPr>
      <w:bookmarkStart w:id="14" w:name="_Toc21344298"/>
      <w:r w:rsidRPr="001C0CC4">
        <w:rPr>
          <w:noProof/>
        </w:rPr>
        <w:t>6.3.3.9</w:t>
      </w:r>
      <w:r w:rsidRPr="001C0CC4">
        <w:rPr>
          <w:noProof/>
        </w:rPr>
        <w:tab/>
        <w:t>Transmit power time mask for consecutive short subslot  transmissions boundaries</w:t>
      </w:r>
      <w:bookmarkEnd w:id="14"/>
    </w:p>
    <w:p w:rsidR="00D65624" w:rsidRPr="001C0CC4" w:rsidRDefault="00D65624" w:rsidP="00D65624">
      <w:r w:rsidRPr="001C0CC4">
        <w:t xml:space="preserve">The transmit power time mask for consecutive short </w:t>
      </w:r>
      <w:proofErr w:type="spellStart"/>
      <w:r w:rsidRPr="001C0CC4">
        <w:t>subslot</w:t>
      </w:r>
      <w:proofErr w:type="spellEnd"/>
      <w:r w:rsidRPr="001C0CC4">
        <w:t xml:space="preserve"> transmission boundaries defines the transient periods allowed between short </w:t>
      </w:r>
      <w:proofErr w:type="spellStart"/>
      <w:r w:rsidRPr="001C0CC4">
        <w:t>subslot</w:t>
      </w:r>
      <w:proofErr w:type="spellEnd"/>
      <w:r w:rsidRPr="001C0CC4">
        <w:t xml:space="preserve"> transmissions.</w:t>
      </w:r>
    </w:p>
    <w:p w:rsidR="00D65624" w:rsidRPr="001C0CC4" w:rsidRDefault="00D65624" w:rsidP="00D65624">
      <w:r w:rsidRPr="001C0CC4">
        <w:t>The transient period shall be equally shared as shown on Figure 6.3.3.9-2.</w:t>
      </w:r>
    </w:p>
    <w:p w:rsidR="00D65624" w:rsidRPr="001C0CC4" w:rsidRDefault="00D65624" w:rsidP="00D65624">
      <w:pPr>
        <w:pStyle w:val="TF"/>
      </w:pPr>
      <w:r w:rsidRPr="001C0CC4">
        <w:t>Figure 6.3.3.9-1: Void</w:t>
      </w:r>
    </w:p>
    <w:p w:rsidR="00D65624" w:rsidRPr="001C0CC4" w:rsidRDefault="00D65624" w:rsidP="00D65624">
      <w:pPr>
        <w:pStyle w:val="TH"/>
        <w:rPr>
          <w:noProof/>
        </w:rPr>
      </w:pPr>
      <w:r w:rsidRPr="001C0CC4">
        <w:rPr>
          <w:noProof/>
          <w:lang w:val="en-US"/>
        </w:rPr>
        <w:lastRenderedPageBreak/>
        <w:drawing>
          <wp:inline distT="0" distB="0" distL="0" distR="0" wp14:anchorId="5E7FB573" wp14:editId="6460EEE4">
            <wp:extent cx="4096385" cy="1843405"/>
            <wp:effectExtent l="19050" t="0" r="0" b="0"/>
            <wp:docPr id="3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srcRect/>
                    <a:stretch>
                      <a:fillRect/>
                    </a:stretch>
                  </pic:blipFill>
                  <pic:spPr bwMode="auto">
                    <a:xfrm>
                      <a:off x="0" y="0"/>
                      <a:ext cx="4096385" cy="1843405"/>
                    </a:xfrm>
                    <a:prstGeom prst="rect">
                      <a:avLst/>
                    </a:prstGeom>
                    <a:noFill/>
                    <a:ln w="9525">
                      <a:noFill/>
                      <a:miter lim="800000"/>
                      <a:headEnd/>
                      <a:tailEnd/>
                    </a:ln>
                  </pic:spPr>
                </pic:pic>
              </a:graphicData>
            </a:graphic>
          </wp:inline>
        </w:drawing>
      </w:r>
    </w:p>
    <w:p w:rsidR="00D65624" w:rsidRPr="001C0CC4" w:rsidRDefault="00D65624" w:rsidP="00D65624">
      <w:pPr>
        <w:pStyle w:val="TF"/>
      </w:pPr>
      <w:r w:rsidRPr="001C0CC4">
        <w:t xml:space="preserve">Figure 6.3.3.9-2: Consecutive short </w:t>
      </w:r>
      <w:proofErr w:type="spellStart"/>
      <w:r w:rsidRPr="001C0CC4">
        <w:t>subslot</w:t>
      </w:r>
      <w:proofErr w:type="spellEnd"/>
      <w:r w:rsidRPr="001C0CC4">
        <w:t xml:space="preserve"> transmissions time mask</w:t>
      </w:r>
    </w:p>
    <w:p w:rsidR="00D65624" w:rsidRPr="001C0CC4" w:rsidRDefault="00D65624" w:rsidP="00D65624">
      <w:pPr>
        <w:pStyle w:val="TH"/>
        <w:rPr>
          <w:noProof/>
        </w:rPr>
      </w:pPr>
      <w:del w:id="15" w:author="Laurent Noel" w:date="2019-11-06T15:15:00Z">
        <w:r w:rsidRPr="001C0CC4" w:rsidDel="00D47B48">
          <w:rPr>
            <w:noProof/>
            <w:lang w:val="en-US"/>
          </w:rPr>
          <w:drawing>
            <wp:inline distT="0" distB="0" distL="0" distR="0" wp14:anchorId="75B9932A" wp14:editId="6B4FB980">
              <wp:extent cx="6708140" cy="1909445"/>
              <wp:effectExtent l="19050" t="0" r="0" b="0"/>
              <wp:docPr id="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srcRect/>
                      <a:stretch>
                        <a:fillRect/>
                      </a:stretch>
                    </pic:blipFill>
                    <pic:spPr bwMode="auto">
                      <a:xfrm>
                        <a:off x="0" y="0"/>
                        <a:ext cx="6708140" cy="1909445"/>
                      </a:xfrm>
                      <a:prstGeom prst="rect">
                        <a:avLst/>
                      </a:prstGeom>
                      <a:noFill/>
                      <a:ln w="9525">
                        <a:noFill/>
                        <a:miter lim="800000"/>
                        <a:headEnd/>
                        <a:tailEnd/>
                      </a:ln>
                    </pic:spPr>
                  </pic:pic>
                </a:graphicData>
              </a:graphic>
            </wp:inline>
          </w:drawing>
        </w:r>
      </w:del>
      <w:ins w:id="16" w:author="Laurent Noel" w:date="2019-11-06T15:16:00Z">
        <w:r w:rsidR="00D47B48" w:rsidRPr="00D47B48">
          <w:rPr>
            <w:noProof/>
          </w:rPr>
          <w:t xml:space="preserve"> </w:t>
        </w:r>
        <w:r w:rsidR="00D47B48" w:rsidRPr="00D47B48">
          <w:rPr>
            <w:noProof/>
            <w:lang w:val="en-US"/>
          </w:rPr>
          <w:drawing>
            <wp:inline distT="0" distB="0" distL="0" distR="0">
              <wp:extent cx="6120765" cy="165830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1658309"/>
                      </a:xfrm>
                      <a:prstGeom prst="rect">
                        <a:avLst/>
                      </a:prstGeom>
                      <a:noFill/>
                      <a:ln>
                        <a:noFill/>
                      </a:ln>
                    </pic:spPr>
                  </pic:pic>
                </a:graphicData>
              </a:graphic>
            </wp:inline>
          </w:drawing>
        </w:r>
      </w:ins>
    </w:p>
    <w:p w:rsidR="00D65624" w:rsidRPr="001C0CC4" w:rsidRDefault="00D65624" w:rsidP="00D65624">
      <w:pPr>
        <w:pStyle w:val="TF"/>
      </w:pPr>
      <w:r w:rsidRPr="001C0CC4">
        <w:t xml:space="preserve">Figure </w:t>
      </w:r>
      <w:r w:rsidRPr="001C0CC4">
        <w:rPr>
          <w:rFonts w:eastAsia="MS Mincho"/>
        </w:rPr>
        <w:t>6.3.3.9-3</w:t>
      </w:r>
      <w:r w:rsidRPr="001C0CC4">
        <w:t xml:space="preserve">: Consecutive short </w:t>
      </w:r>
      <w:proofErr w:type="spellStart"/>
      <w:r w:rsidRPr="001C0CC4">
        <w:t>subslot</w:t>
      </w:r>
      <w:proofErr w:type="spellEnd"/>
      <w:r w:rsidRPr="001C0CC4">
        <w:t xml:space="preserve"> (1 symbol gap) time mask for the case when transient period is required on both sides of the symbol and when 60 kHz SCS is used in FR1</w:t>
      </w:r>
    </w:p>
    <w:p w:rsidR="001E41F3" w:rsidRDefault="001E41F3">
      <w:pPr>
        <w:rPr>
          <w:noProof/>
        </w:rPr>
      </w:pPr>
    </w:p>
    <w:p w:rsidR="00D65624" w:rsidRPr="00DB37DC" w:rsidRDefault="00D65624" w:rsidP="00D65624">
      <w:pPr>
        <w:rPr>
          <w:noProof/>
          <w:color w:val="0070C0"/>
        </w:rPr>
      </w:pPr>
      <w:r w:rsidRPr="00DB37DC">
        <w:rPr>
          <w:noProof/>
          <w:color w:val="0070C0"/>
        </w:rPr>
        <w:t xml:space="preserve">**************************** </w:t>
      </w:r>
      <w:r>
        <w:rPr>
          <w:noProof/>
          <w:color w:val="0070C0"/>
        </w:rPr>
        <w:t>End</w:t>
      </w:r>
      <w:r w:rsidRPr="00DB37DC">
        <w:rPr>
          <w:noProof/>
          <w:color w:val="0070C0"/>
        </w:rPr>
        <w:t xml:space="preserve"> of </w:t>
      </w:r>
      <w:r>
        <w:rPr>
          <w:noProof/>
          <w:color w:val="0070C0"/>
        </w:rPr>
        <w:t xml:space="preserve">Second </w:t>
      </w:r>
      <w:r w:rsidRPr="00DB37DC">
        <w:rPr>
          <w:noProof/>
          <w:color w:val="0070C0"/>
        </w:rPr>
        <w:t>Change *******************************************</w:t>
      </w:r>
      <w:r>
        <w:rPr>
          <w:noProof/>
          <w:color w:val="0070C0"/>
        </w:rPr>
        <w:t>*</w:t>
      </w:r>
    </w:p>
    <w:p w:rsidR="00D65624" w:rsidRDefault="00D65624">
      <w:pPr>
        <w:rPr>
          <w:noProof/>
        </w:rPr>
      </w:pPr>
    </w:p>
    <w:sectPr w:rsidR="00D6562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1093" w:rsidRDefault="00D31093">
      <w:r>
        <w:separator/>
      </w:r>
    </w:p>
  </w:endnote>
  <w:endnote w:type="continuationSeparator" w:id="0">
    <w:p w:rsidR="00D31093" w:rsidRDefault="00D31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1093" w:rsidRDefault="00D31093">
      <w:r>
        <w:separator/>
      </w:r>
    </w:p>
  </w:footnote>
  <w:footnote w:type="continuationSeparator" w:id="0">
    <w:p w:rsidR="00D31093" w:rsidRDefault="00D31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5224" w:rsidRDefault="00505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5224" w:rsidRDefault="00505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5224" w:rsidRDefault="005052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5224" w:rsidRDefault="005052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3B7A2E"/>
    <w:multiLevelType w:val="hybridMultilevel"/>
    <w:tmpl w:val="D3F60522"/>
    <w:lvl w:ilvl="0" w:tplc="83FE3F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31923"/>
    <w:rsid w:val="0026004D"/>
    <w:rsid w:val="002640DD"/>
    <w:rsid w:val="00275D12"/>
    <w:rsid w:val="00284FEB"/>
    <w:rsid w:val="002860C4"/>
    <w:rsid w:val="002B5741"/>
    <w:rsid w:val="00305409"/>
    <w:rsid w:val="00324B35"/>
    <w:rsid w:val="003609EF"/>
    <w:rsid w:val="0036231A"/>
    <w:rsid w:val="00374DD4"/>
    <w:rsid w:val="003B7D74"/>
    <w:rsid w:val="003E1A36"/>
    <w:rsid w:val="00410371"/>
    <w:rsid w:val="004242F1"/>
    <w:rsid w:val="004B75B7"/>
    <w:rsid w:val="00505224"/>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2FA4"/>
    <w:rsid w:val="00A7671C"/>
    <w:rsid w:val="00AA2CBC"/>
    <w:rsid w:val="00AA552A"/>
    <w:rsid w:val="00AC5820"/>
    <w:rsid w:val="00AD1CD8"/>
    <w:rsid w:val="00B258BB"/>
    <w:rsid w:val="00B67B97"/>
    <w:rsid w:val="00B968C8"/>
    <w:rsid w:val="00BA3EC5"/>
    <w:rsid w:val="00BA51D9"/>
    <w:rsid w:val="00BB5DFC"/>
    <w:rsid w:val="00BD279D"/>
    <w:rsid w:val="00BD6BB8"/>
    <w:rsid w:val="00C30FF4"/>
    <w:rsid w:val="00C66BA2"/>
    <w:rsid w:val="00C84CFD"/>
    <w:rsid w:val="00C95985"/>
    <w:rsid w:val="00CA4D03"/>
    <w:rsid w:val="00CC5026"/>
    <w:rsid w:val="00CC68D0"/>
    <w:rsid w:val="00D03F9A"/>
    <w:rsid w:val="00D06D51"/>
    <w:rsid w:val="00D24991"/>
    <w:rsid w:val="00D31093"/>
    <w:rsid w:val="00D47B48"/>
    <w:rsid w:val="00D50255"/>
    <w:rsid w:val="00D5625A"/>
    <w:rsid w:val="00D65624"/>
    <w:rsid w:val="00D66520"/>
    <w:rsid w:val="00DE34CF"/>
    <w:rsid w:val="00DF276C"/>
    <w:rsid w:val="00E13F3D"/>
    <w:rsid w:val="00E34898"/>
    <w:rsid w:val="00EB09B7"/>
    <w:rsid w:val="00EE7D7C"/>
    <w:rsid w:val="00F24997"/>
    <w:rsid w:val="00F25D98"/>
    <w:rsid w:val="00F300FB"/>
    <w:rsid w:val="00F5625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C4BA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05224"/>
    <w:rPr>
      <w:rFonts w:ascii="Arial" w:hAnsi="Arial"/>
      <w:sz w:val="18"/>
      <w:lang w:val="en-GB" w:eastAsia="en-US"/>
    </w:rPr>
  </w:style>
  <w:style w:type="character" w:customStyle="1" w:styleId="THChar">
    <w:name w:val="TH Char"/>
    <w:link w:val="TH"/>
    <w:rsid w:val="00505224"/>
    <w:rPr>
      <w:rFonts w:ascii="Arial" w:hAnsi="Arial"/>
      <w:b/>
      <w:lang w:val="en-GB" w:eastAsia="en-US"/>
    </w:rPr>
  </w:style>
  <w:style w:type="character" w:customStyle="1" w:styleId="TAHCar">
    <w:name w:val="TAH Car"/>
    <w:link w:val="TAH"/>
    <w:qFormat/>
    <w:rsid w:val="00505224"/>
    <w:rPr>
      <w:rFonts w:ascii="Arial" w:hAnsi="Arial"/>
      <w:b/>
      <w:sz w:val="18"/>
      <w:lang w:val="en-GB" w:eastAsia="en-US"/>
    </w:rPr>
  </w:style>
  <w:style w:type="character" w:customStyle="1" w:styleId="TANChar">
    <w:name w:val="TAN Char"/>
    <w:link w:val="TAN"/>
    <w:qFormat/>
    <w:rsid w:val="00505224"/>
    <w:rPr>
      <w:rFonts w:ascii="Arial" w:hAnsi="Arial"/>
      <w:sz w:val="18"/>
      <w:lang w:val="en-GB" w:eastAsia="en-US"/>
    </w:rPr>
  </w:style>
  <w:style w:type="paragraph" w:styleId="ListParagraph">
    <w:name w:val="List Paragraph"/>
    <w:basedOn w:val="Normal"/>
    <w:uiPriority w:val="34"/>
    <w:qFormat/>
    <w:rsid w:val="00A52FA4"/>
    <w:pPr>
      <w:ind w:left="720"/>
      <w:contextualSpacing/>
    </w:pPr>
  </w:style>
  <w:style w:type="character" w:customStyle="1" w:styleId="TFChar">
    <w:name w:val="TF Char"/>
    <w:link w:val="TF"/>
    <w:rsid w:val="00DF276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11.e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10.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E464B-7BAB-407C-8482-28750B8B3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860</Words>
  <Characters>4903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Laurent Noel</dc:creator>
  <cp:keywords/>
  <cp:lastModifiedBy>Laurent Noel</cp:lastModifiedBy>
  <cp:revision>2</cp:revision>
  <cp:lastPrinted>1900-01-01T05:00:00Z</cp:lastPrinted>
  <dcterms:created xsi:type="dcterms:W3CDTF">2019-11-08T20:06:00Z</dcterms:created>
  <dcterms:modified xsi:type="dcterms:W3CDTF">2019-11-08T20:06:00Z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